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CF8C0" w14:textId="42EB9C97" w:rsidR="00234C1C" w:rsidRPr="00CE0424" w:rsidRDefault="00234C1C" w:rsidP="00234C1C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100bis-e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553197" w:rsidRPr="00553197">
        <w:rPr>
          <w:sz w:val="32"/>
          <w:szCs w:val="32"/>
        </w:rPr>
        <w:t>2002508</w:t>
      </w:r>
    </w:p>
    <w:p w14:paraId="034FB439" w14:textId="77777777" w:rsidR="00234C1C" w:rsidRPr="00CE0424" w:rsidRDefault="00234C1C" w:rsidP="00234C1C">
      <w:pPr>
        <w:pStyle w:val="3GPPHeader"/>
      </w:pPr>
      <w:bookmarkStart w:id="1" w:name="_Hlk32581729"/>
      <w:r w:rsidRPr="002E6881">
        <w:t xml:space="preserve">e-Meeting, </w:t>
      </w:r>
      <w:r>
        <w:t>April 20</w:t>
      </w:r>
      <w:r w:rsidRPr="00637E92">
        <w:rPr>
          <w:vertAlign w:val="superscript"/>
        </w:rPr>
        <w:t>th</w:t>
      </w:r>
      <w:r>
        <w:t xml:space="preserve"> – 30</w:t>
      </w:r>
      <w:r w:rsidRPr="00637E92">
        <w:rPr>
          <w:vertAlign w:val="superscript"/>
        </w:rPr>
        <w:t>th</w:t>
      </w:r>
      <w:r w:rsidRPr="002E6881">
        <w:t>,2020</w:t>
      </w:r>
    </w:p>
    <w:bookmarkEnd w:id="1"/>
    <w:p w14:paraId="0F68A88C" w14:textId="77777777" w:rsidR="00E90E49" w:rsidRPr="00CE0424" w:rsidRDefault="00E90E49" w:rsidP="00357380">
      <w:pPr>
        <w:pStyle w:val="3GPPHeader"/>
      </w:pPr>
    </w:p>
    <w:p w14:paraId="3D16C792" w14:textId="45D4E0F7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8448BA" w:rsidRPr="008448BA">
        <w:rPr>
          <w:sz w:val="22"/>
          <w:szCs w:val="22"/>
          <w:lang w:val="sv-FI"/>
        </w:rPr>
        <w:t>6.2.</w:t>
      </w:r>
      <w:r w:rsidR="001B1AC0">
        <w:rPr>
          <w:sz w:val="22"/>
          <w:szCs w:val="22"/>
          <w:lang w:val="sv-FI"/>
        </w:rPr>
        <w:t>2</w:t>
      </w:r>
      <w:r w:rsidR="008448BA" w:rsidRPr="008448BA">
        <w:rPr>
          <w:sz w:val="22"/>
          <w:szCs w:val="22"/>
          <w:lang w:val="sv-FI"/>
        </w:rPr>
        <w:t>.3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03BA786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48BA" w:rsidRPr="008448BA">
        <w:rPr>
          <w:sz w:val="22"/>
          <w:szCs w:val="22"/>
        </w:rPr>
        <w:t xml:space="preserve">Corrections for Multi-TB scheduling for </w:t>
      </w:r>
      <w:r w:rsidR="00F308B3">
        <w:rPr>
          <w:sz w:val="22"/>
          <w:szCs w:val="22"/>
        </w:rPr>
        <w:t>NB-IoT</w:t>
      </w:r>
    </w:p>
    <w:p w14:paraId="0D8409E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2686C817" w14:textId="0CE6A612" w:rsidR="004B3EAA" w:rsidRPr="000D7402" w:rsidRDefault="004B3EAA" w:rsidP="004B3EAA">
      <w:pPr>
        <w:pStyle w:val="Heading1"/>
      </w:pPr>
      <w:r w:rsidRPr="000D7402">
        <w:t>Issue #</w:t>
      </w:r>
      <w:r>
        <w:t>1</w:t>
      </w:r>
      <w:r w:rsidRPr="000D7402">
        <w:t xml:space="preserve">: </w:t>
      </w:r>
      <w:r>
        <w:t>Clarification of DCI field description (36.212)</w:t>
      </w:r>
    </w:p>
    <w:p w14:paraId="1BB6E7D5" w14:textId="77777777" w:rsidR="004B3EAA" w:rsidRDefault="004B3EAA" w:rsidP="004B3EAA">
      <w:pPr>
        <w:pStyle w:val="BodyText"/>
      </w:pPr>
      <w:r>
        <w:t>The ‘Number of scheduled TB for Unicast’ field description for the DL DCI in 36.212 clause 6.4.3.2 looks like this, and the corresponding fields in the DL/UL DCIs for LTE-MTC use similar phrasing.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EAA" w:rsidRPr="00A66C61" w14:paraId="42AEF22C" w14:textId="77777777" w:rsidTr="00997D8F">
        <w:tc>
          <w:tcPr>
            <w:tcW w:w="9629" w:type="dxa"/>
          </w:tcPr>
          <w:p w14:paraId="52E8A92D" w14:textId="77777777" w:rsidR="004B3EAA" w:rsidRPr="006F001D" w:rsidRDefault="004B3EAA" w:rsidP="00997D8F">
            <w:pPr>
              <w:pStyle w:val="B1"/>
              <w:rPr>
                <w:sz w:val="20"/>
                <w:szCs w:val="20"/>
              </w:rPr>
            </w:pPr>
            <w:r w:rsidRPr="006F001D">
              <w:rPr>
                <w:sz w:val="20"/>
                <w:szCs w:val="20"/>
              </w:rPr>
              <w:t>-</w:t>
            </w:r>
            <w:r w:rsidRPr="006F001D">
              <w:rPr>
                <w:sz w:val="20"/>
                <w:szCs w:val="20"/>
              </w:rPr>
              <w:tab/>
              <w:t xml:space="preserve">Number of scheduled TB for Unicast – 1 bit, where value 0 indicates a single TB is scheduled and value 1 indicates multiple TB are scheduled. This field is only present if higher layer parameter </w:t>
            </w:r>
            <w:r w:rsidRPr="006F001D">
              <w:rPr>
                <w:i/>
                <w:iCs/>
                <w:sz w:val="20"/>
                <w:szCs w:val="20"/>
              </w:rPr>
              <w:t>multi-TB-Unicast-config</w:t>
            </w:r>
            <w:r w:rsidRPr="006F001D">
              <w:rPr>
                <w:sz w:val="20"/>
                <w:szCs w:val="20"/>
              </w:rPr>
              <w:t xml:space="preserve"> is enabled and the corresponding DCI is mapped onto the UE specific search space given by the C-RNTI as defined in [3]</w:t>
            </w:r>
          </w:p>
        </w:tc>
      </w:tr>
    </w:tbl>
    <w:p w14:paraId="4C8D5F1F" w14:textId="77777777" w:rsidR="004B3EAA" w:rsidRDefault="004B3EAA" w:rsidP="004B3EAA">
      <w:pPr>
        <w:pStyle w:val="BodyText"/>
      </w:pPr>
    </w:p>
    <w:p w14:paraId="6686F9A2" w14:textId="246133F8" w:rsidR="004B3EAA" w:rsidRDefault="004B3EAA" w:rsidP="004B3EAA">
      <w:pPr>
        <w:pStyle w:val="BodyText"/>
      </w:pPr>
      <w:r>
        <w:t xml:space="preserve">The corresponding description for the UL DCI </w:t>
      </w:r>
      <w:r w:rsidR="002D40F8">
        <w:t>should</w:t>
      </w:r>
      <w:r>
        <w:t xml:space="preserve"> be clarified</w:t>
      </w:r>
      <w:r w:rsidR="00C5484F">
        <w:t xml:space="preserve"> and aligned</w:t>
      </w:r>
      <w:r>
        <w:t xml:space="preserve"> in a similar way.</w:t>
      </w:r>
    </w:p>
    <w:p w14:paraId="63239FBB" w14:textId="77777777" w:rsidR="004B3EAA" w:rsidRDefault="004B3EAA" w:rsidP="004B3EAA">
      <w:pPr>
        <w:pStyle w:val="Proposal"/>
      </w:pPr>
      <w:r>
        <w:t>Adopt the following text proposal for 36.212 clause 6.4.3.1.</w:t>
      </w:r>
    </w:p>
    <w:p w14:paraId="68B3A7A4" w14:textId="77777777" w:rsidR="004B3EAA" w:rsidRDefault="004B3EAA" w:rsidP="004B3EAA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4F332F32" w14:textId="77777777" w:rsidR="004B3EAA" w:rsidRDefault="004B3EAA" w:rsidP="004B3EAA">
      <w:pPr>
        <w:pStyle w:val="B1"/>
      </w:pPr>
      <w:r>
        <w:t>-</w:t>
      </w:r>
      <w:r>
        <w:tab/>
        <w:t>Number of scheduled TB</w:t>
      </w:r>
      <w:r w:rsidRPr="00862282">
        <w:t xml:space="preserve"> </w:t>
      </w:r>
      <w:r>
        <w:t xml:space="preserve">for Unicast – 1 bit, where value 0 indicates a single TB is scheduled and value 1 indicates multiple TB are scheduled. This field is only present </w:t>
      </w:r>
      <w:r w:rsidRPr="00AA7E07">
        <w:t xml:space="preserve">if higher layer parameter </w:t>
      </w:r>
      <w:r w:rsidRPr="00AA7E07">
        <w:rPr>
          <w:i/>
          <w:iCs/>
        </w:rPr>
        <w:t>multi-TB-Unicast-config</w:t>
      </w:r>
      <w:r w:rsidRPr="00AA7E07">
        <w:t xml:space="preserve"> is </w:t>
      </w:r>
      <w:r>
        <w:t>enabled</w:t>
      </w:r>
      <w:r w:rsidRPr="00AA7E07">
        <w:t xml:space="preserve"> and </w:t>
      </w:r>
      <w:del w:id="2" w:author="Johan Bergman" w:date="2020-04-09T15:56:00Z">
        <w:r w:rsidRPr="00AA7E07" w:rsidDel="002F201C">
          <w:delText xml:space="preserve">the CRC of </w:delText>
        </w:r>
      </w:del>
      <w:r w:rsidRPr="00AA7E07">
        <w:t xml:space="preserve">the </w:t>
      </w:r>
      <w:ins w:id="3" w:author="Johan Bergman" w:date="2020-04-09T16:05:00Z">
        <w:r>
          <w:t xml:space="preserve">corresponding </w:t>
        </w:r>
      </w:ins>
      <w:r w:rsidRPr="00AA7E07">
        <w:t xml:space="preserve">DCI is </w:t>
      </w:r>
      <w:del w:id="4" w:author="Johan Bergman" w:date="2020-04-09T15:56:00Z">
        <w:r w:rsidRPr="00AA7E07" w:rsidDel="002F201C">
          <w:delText>scrambled</w:delText>
        </w:r>
      </w:del>
      <w:ins w:id="5" w:author="Johan Bergman" w:date="2020-04-09T15:56:00Z">
        <w:r>
          <w:t>mapped onto the UE</w:t>
        </w:r>
      </w:ins>
      <w:ins w:id="6" w:author="Johan Bergman" w:date="2020-04-09T16:05:00Z">
        <w:r>
          <w:t xml:space="preserve"> </w:t>
        </w:r>
      </w:ins>
      <w:ins w:id="7" w:author="Johan Bergman" w:date="2020-04-09T15:56:00Z">
        <w:r>
          <w:t>specific search space given</w:t>
        </w:r>
      </w:ins>
      <w:r w:rsidRPr="00AA7E07">
        <w:t xml:space="preserve"> by </w:t>
      </w:r>
      <w:ins w:id="8" w:author="Johan Bergman" w:date="2020-04-09T16:06:00Z">
        <w:r>
          <w:t xml:space="preserve">the </w:t>
        </w:r>
      </w:ins>
      <w:r w:rsidRPr="00AA7E07">
        <w:t>C-RNTI</w:t>
      </w:r>
      <w:r>
        <w:t xml:space="preserve"> </w:t>
      </w:r>
      <w:del w:id="9" w:author="Johan Bergman" w:date="2020-04-09T15:57:00Z">
        <w:r w:rsidDel="002F201C">
          <w:delText>(except during random access) or SPS C-RNTI</w:delText>
        </w:r>
      </w:del>
      <w:ins w:id="10" w:author="Johan Bergman" w:date="2020-04-09T15:57:00Z">
        <w:r>
          <w:t>as defined in [3]</w:t>
        </w:r>
      </w:ins>
      <w:r>
        <w:t>.</w:t>
      </w:r>
    </w:p>
    <w:p w14:paraId="79A66B3A" w14:textId="77777777" w:rsidR="004B3EAA" w:rsidRDefault="004B3EAA" w:rsidP="004B3EAA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p w14:paraId="56DB0E9D" w14:textId="7EBFF47B" w:rsidR="008E64C2" w:rsidRPr="008E64C2" w:rsidRDefault="008E64C2" w:rsidP="008E64C2">
      <w:pPr>
        <w:pStyle w:val="Heading1"/>
      </w:pPr>
      <w:r w:rsidRPr="008E64C2">
        <w:t>Issue #</w:t>
      </w:r>
      <w:r w:rsidR="004B3EAA">
        <w:t>2</w:t>
      </w:r>
      <w:r w:rsidRPr="008E64C2">
        <w:t xml:space="preserve">: </w:t>
      </w:r>
      <w:r w:rsidR="00363AA2">
        <w:t xml:space="preserve">Clarification of </w:t>
      </w:r>
      <w:r w:rsidR="00A570BF">
        <w:t>NPDCCH monitoring</w:t>
      </w:r>
      <w:r w:rsidRPr="008E64C2">
        <w:t xml:space="preserve"> (36.21</w:t>
      </w:r>
      <w:r>
        <w:t>3</w:t>
      </w:r>
      <w:r w:rsidRPr="008E64C2">
        <w:t>)</w:t>
      </w:r>
    </w:p>
    <w:p w14:paraId="5370D5B1" w14:textId="4F660ACE" w:rsidR="0053263B" w:rsidRDefault="001A7EA2" w:rsidP="00DF56D7">
      <w:pPr>
        <w:pStyle w:val="BodyText"/>
      </w:pPr>
      <w:bookmarkStart w:id="11" w:name="_Ref178064866"/>
      <w:r>
        <w:t>Some</w:t>
      </w:r>
      <w:r w:rsidR="00A14DD9">
        <w:t xml:space="preserve"> of the</w:t>
      </w:r>
      <w:r w:rsidR="005867B5">
        <w:t xml:space="preserve"> new sentences in 36.213 </w:t>
      </w:r>
      <w:r>
        <w:t>are</w:t>
      </w:r>
      <w:r w:rsidR="005867B5">
        <w:t xml:space="preserve"> difficult to parse and ha</w:t>
      </w:r>
      <w:r w:rsidR="00A14DD9">
        <w:t>s</w:t>
      </w:r>
      <w:r w:rsidR="005867B5">
        <w:t xml:space="preserve"> made the specification text for the legacy behaviour without the new feature somewhat obscure, increasing the risk for erroneous implementation.</w:t>
      </w:r>
      <w:r w:rsidR="00FA3BC6">
        <w:t xml:space="preserve"> Many readers of the specification may only be interested in the important legacy single-TB case, so it is important that the description of the behaviour in the legacy single-TB case is still as well-defined as in earlier releases of the specification.</w:t>
      </w:r>
    </w:p>
    <w:p w14:paraId="7DBFC3CE" w14:textId="241516E5" w:rsidR="000929A5" w:rsidRDefault="0053263B" w:rsidP="00DF56D7">
      <w:pPr>
        <w:pStyle w:val="Proposal"/>
      </w:pPr>
      <w:r>
        <w:t>Adopt the following t</w:t>
      </w:r>
      <w:r w:rsidR="00DF56D7">
        <w:t xml:space="preserve">ext proposal for 36.213 </w:t>
      </w:r>
      <w:r w:rsidR="00697665">
        <w:t>clause</w:t>
      </w:r>
      <w:r w:rsidR="00DF56D7">
        <w:t xml:space="preserve"> 16.6</w:t>
      </w:r>
      <w:r w:rsidR="00810139">
        <w:t>.</w:t>
      </w:r>
    </w:p>
    <w:p w14:paraId="4E8A8AB0" w14:textId="77777777" w:rsidR="00A97A25" w:rsidRDefault="00A97A25" w:rsidP="00A97A25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 xml:space="preserve"> </w:t>
      </w:r>
      <w:r w:rsidRPr="0079329A">
        <w:rPr>
          <w:highlight w:val="yellow"/>
        </w:rPr>
        <w:t>Start -------------------------------------------------------------</w:t>
      </w:r>
    </w:p>
    <w:p w14:paraId="2EE98A00" w14:textId="77777777" w:rsidR="00CE2F62" w:rsidRPr="001A7C01" w:rsidRDefault="00CE2F62" w:rsidP="00CE2F62">
      <w:r w:rsidRPr="001A7C01">
        <w:t xml:space="preserve">For a NPDCCH UE-specific search space, 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D21977">
        <w:t xml:space="preserve"> </w:t>
      </w:r>
      <w:r>
        <w:t xml:space="preserve">or </w:t>
      </w:r>
      <w:r w:rsidRPr="00AA7E07">
        <w:rPr>
          <w:i/>
          <w:iCs/>
        </w:rPr>
        <w:t>multi-TB-Unicast-config</w:t>
      </w:r>
      <w:r w:rsidRPr="006135BA">
        <w:rPr>
          <w:i/>
        </w:rPr>
        <w:t xml:space="preserve"> </w:t>
      </w:r>
      <w:r w:rsidRPr="006135BA">
        <w:t xml:space="preserve">and if the NB-IoT UE detects NPDCCH with DCI Format N0 ending in subframe </w:t>
      </w:r>
      <w:r w:rsidRPr="006135BA">
        <w:rPr>
          <w:i/>
        </w:rPr>
        <w:t>n</w:t>
      </w:r>
      <w:r w:rsidRPr="006135BA">
        <w:t xml:space="preserve">, and if the corresponding NPUSCH format 1 transmission starts from </w:t>
      </w:r>
      <w:proofErr w:type="spellStart"/>
      <w:r w:rsidRPr="006135BA">
        <w:rPr>
          <w:i/>
        </w:rPr>
        <w:t>n+k</w:t>
      </w:r>
      <w:proofErr w:type="spellEnd"/>
      <w:r>
        <w:rPr>
          <w:i/>
        </w:rPr>
        <w:t>,</w:t>
      </w:r>
    </w:p>
    <w:p w14:paraId="505FF70B" w14:textId="38E5594A" w:rsidR="00CE2F62" w:rsidRPr="00E60CDE" w:rsidRDefault="00CE2F62" w:rsidP="00CE2F62">
      <w:pPr>
        <w:pStyle w:val="B1"/>
      </w:pPr>
      <w:r w:rsidRPr="001A7C01">
        <w:t>-</w:t>
      </w:r>
      <w:r w:rsidRPr="001A7C01">
        <w:tab/>
      </w:r>
      <w:del w:id="12" w:author="Johan Bergman" w:date="2020-04-09T12:02:00Z">
        <w:r w:rsidRPr="001A7C01" w:rsidDel="001C040E">
          <w:delText xml:space="preserve">the UE is not required to monitor an NPDCCH candidate in any subframe starting from subframe </w:delText>
        </w:r>
        <w:r w:rsidDel="001C040E">
          <w:rPr>
            <w:i/>
          </w:rPr>
          <w:delText>n+1</w:delText>
        </w:r>
        <w:r w:rsidRPr="001A7C01" w:rsidDel="001C040E">
          <w:delText xml:space="preserve"> to subframe </w:delText>
        </w:r>
        <w:r w:rsidRPr="001A7C01" w:rsidDel="001C040E">
          <w:rPr>
            <w:i/>
          </w:rPr>
          <w:delText>n+k-1</w:delText>
        </w:r>
        <w:r w:rsidDel="001C040E">
          <w:rPr>
            <w:i/>
          </w:rPr>
          <w:delText xml:space="preserve"> </w:delText>
        </w:r>
      </w:del>
      <w:r>
        <w:t xml:space="preserve">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 xml:space="preserve">format N0 with </w:t>
      </w:r>
      <w:r w:rsidRPr="00644209">
        <w:rPr>
          <w:rFonts w:eastAsiaTheme="minorEastAsia"/>
        </w:rPr>
        <w:t>CRC scrambled by C-RNTI</w:t>
      </w:r>
      <w:r w:rsidRPr="001A7C01">
        <w:t xml:space="preserve"> </w:t>
      </w:r>
      <w:r>
        <w:t xml:space="preserve">schedules </w:t>
      </w:r>
      <w:r>
        <w:rPr>
          <w:rFonts w:eastAsiaTheme="minorEastAsia" w:hint="eastAsia"/>
        </w:rPr>
        <w:t>two transport blocks</w:t>
      </w:r>
      <w:r w:rsidRPr="001A7C01">
        <w:t xml:space="preserve"> </w:t>
      </w:r>
      <w:r>
        <w:t>as</w:t>
      </w:r>
      <w:r w:rsidRPr="001A7C01">
        <w:rPr>
          <w:rFonts w:eastAsia="SimSun" w:hint="eastAsia"/>
        </w:rPr>
        <w:t xml:space="preserve"> determined by the </w:t>
      </w:r>
      <w:r>
        <w:t>number of scheduled TB</w:t>
      </w:r>
      <w:r w:rsidRPr="001A7C01">
        <w:rPr>
          <w:rFonts w:eastAsia="SimSun" w:hint="eastAsia"/>
        </w:rPr>
        <w:t xml:space="preserve"> </w:t>
      </w:r>
      <w:r w:rsidRPr="001A7C01">
        <w:rPr>
          <w:rFonts w:eastAsia="SimSun"/>
        </w:rPr>
        <w:t>field</w:t>
      </w:r>
      <w:del w:id="13" w:author="Johan Bergman" w:date="2020-04-09T12:02:00Z">
        <w:r w:rsidDel="001C040E">
          <w:rPr>
            <w:rFonts w:eastAsia="SimSun"/>
          </w:rPr>
          <w:delText>,</w:delText>
        </w:r>
      </w:del>
      <w:r>
        <w:rPr>
          <w:rFonts w:eastAsia="SimSun"/>
        </w:rPr>
        <w:t xml:space="preserve"> if present,</w:t>
      </w:r>
      <w:ins w:id="14" w:author="Johan Bergman" w:date="2020-04-09T12:03:00Z">
        <w:r w:rsidR="001C040E" w:rsidRPr="001C040E">
          <w:t xml:space="preserve"> </w:t>
        </w:r>
        <w:r w:rsidR="001C040E" w:rsidRPr="001A7C01">
          <w:t xml:space="preserve">the UE is not required to monitor an NPDCCH candidate in any subframe starting from subframe </w:t>
        </w:r>
        <w:r w:rsidR="001C040E">
          <w:rPr>
            <w:i/>
          </w:rPr>
          <w:t>n+1</w:t>
        </w:r>
        <w:r w:rsidR="001C040E" w:rsidRPr="001A7C01">
          <w:t xml:space="preserve"> to subframe </w:t>
        </w:r>
        <w:r w:rsidR="001C040E" w:rsidRPr="001A7C01">
          <w:rPr>
            <w:i/>
          </w:rPr>
          <w:t>n+k-1</w:t>
        </w:r>
        <w:r w:rsidR="001C040E">
          <w:rPr>
            <w:rFonts w:eastAsia="SimSun"/>
          </w:rPr>
          <w:t>, otherwise</w:t>
        </w:r>
      </w:ins>
      <w:r>
        <w:rPr>
          <w:rFonts w:eastAsia="SimSun"/>
        </w:rPr>
        <w:t xml:space="preserve"> </w:t>
      </w:r>
      <w:r w:rsidRPr="001A7C01">
        <w:t xml:space="preserve">the UE is not required to monitor an NPDCCH candidate in any subframe starting from subframe </w:t>
      </w:r>
      <w:r w:rsidRPr="001A7C01">
        <w:rPr>
          <w:i/>
        </w:rPr>
        <w:t>n+k-2</w:t>
      </w:r>
      <w:r w:rsidRPr="001A7C01">
        <w:t xml:space="preserve"> to subframe </w:t>
      </w:r>
      <w:r w:rsidRPr="001A7C01">
        <w:rPr>
          <w:i/>
        </w:rPr>
        <w:t>n+k-1</w:t>
      </w:r>
      <w:del w:id="15" w:author="Johan Bergman" w:date="2020-04-09T12:03:00Z">
        <w:r w:rsidDel="001C040E">
          <w:delText xml:space="preserve"> otherwise</w:delText>
        </w:r>
      </w:del>
      <w:r w:rsidRPr="001A7C01">
        <w:t>;</w:t>
      </w:r>
      <w:r w:rsidRPr="00E60CDE">
        <w:t xml:space="preserve"> and</w:t>
      </w:r>
    </w:p>
    <w:p w14:paraId="0C95410F" w14:textId="77777777" w:rsidR="00CE2F62" w:rsidRPr="00AB3193" w:rsidRDefault="00CE2F62" w:rsidP="00CE2F62">
      <w:pPr>
        <w:pStyle w:val="B1"/>
        <w:numPr>
          <w:ilvl w:val="0"/>
          <w:numId w:val="26"/>
        </w:numPr>
        <w:spacing w:after="180"/>
        <w:ind w:left="576" w:hanging="288"/>
        <w:jc w:val="left"/>
      </w:pPr>
      <w:r w:rsidRPr="00E60CDE">
        <w:lastRenderedPageBreak/>
        <w:t xml:space="preserve">the UE does not expect to receive a DCI Format N0 before subframe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 xml:space="preserve">-2 for which the corresponding NPUSCH format 1 transmission ends later than subframe </w:t>
      </w:r>
      <w:r w:rsidRPr="00E60CDE">
        <w:rPr>
          <w:i/>
        </w:rPr>
        <w:t>n</w:t>
      </w:r>
      <w:r w:rsidRPr="00E60CDE">
        <w:t>+</w:t>
      </w:r>
      <w:r w:rsidRPr="00E60CDE">
        <w:rPr>
          <w:i/>
        </w:rPr>
        <w:t>k</w:t>
      </w:r>
      <w:r w:rsidRPr="00E60CDE">
        <w:t>+255</w:t>
      </w:r>
      <w:r>
        <w:t xml:space="preserve"> if the corresponding </w:t>
      </w:r>
      <w:r>
        <w:rPr>
          <w:rFonts w:eastAsiaTheme="minorEastAsia"/>
        </w:rPr>
        <w:t xml:space="preserve">NPDCCH </w:t>
      </w:r>
      <w:r w:rsidRPr="00644209">
        <w:rPr>
          <w:rFonts w:eastAsiaTheme="minorEastAsia"/>
        </w:rPr>
        <w:t xml:space="preserve">with DCI </w:t>
      </w:r>
      <w:r>
        <w:rPr>
          <w:rFonts w:eastAsiaTheme="minorEastAsia"/>
        </w:rPr>
        <w:t>format N0 schedules one transport block</w:t>
      </w:r>
      <w:r w:rsidRPr="00E60CDE">
        <w:t>.</w:t>
      </w:r>
      <w:r w:rsidRPr="00AB3193">
        <w:t xml:space="preserve"> </w:t>
      </w:r>
    </w:p>
    <w:p w14:paraId="54ED8AAE" w14:textId="77777777" w:rsidR="00CE2F62" w:rsidRPr="001A7C01" w:rsidRDefault="00CE2F62" w:rsidP="00CE2F62">
      <w:pPr>
        <w:pStyle w:val="B1"/>
      </w:pPr>
      <w:r w:rsidRPr="00AB3193">
        <w:t>-</w:t>
      </w:r>
      <w:r w:rsidRPr="00AB3193">
        <w:tab/>
        <w:t xml:space="preserve">for TDD, and if the corresponding NPUSCH </w:t>
      </w:r>
      <w:r w:rsidRPr="00AB3193">
        <w:rPr>
          <w:rFonts w:hint="eastAsia"/>
        </w:rPr>
        <w:t>format</w:t>
      </w:r>
      <w:r w:rsidRPr="00AB3193">
        <w:t>1</w:t>
      </w:r>
      <w:r w:rsidRPr="00AB3193">
        <w:rPr>
          <w:rFonts w:hint="eastAsia"/>
        </w:rPr>
        <w:t xml:space="preserve"> </w:t>
      </w:r>
      <w:r w:rsidRPr="00AB3193">
        <w:t xml:space="preserve">transmission ends in </w:t>
      </w:r>
      <w:r w:rsidRPr="00AB3193">
        <w:rPr>
          <w:rFonts w:hint="eastAsia"/>
        </w:rPr>
        <w:t xml:space="preserve">subframe </w:t>
      </w:r>
      <w:proofErr w:type="spellStart"/>
      <w:r w:rsidRPr="00AB3193">
        <w:rPr>
          <w:i/>
        </w:rPr>
        <w:t>n+m</w:t>
      </w:r>
      <w:proofErr w:type="spellEnd"/>
      <w:r w:rsidRPr="00AB3193">
        <w:t xml:space="preserve">, the UE is not required to monitor NPDCCH in any subframe starting from subframe </w:t>
      </w:r>
      <w:r w:rsidRPr="00AB3193">
        <w:rPr>
          <w:i/>
        </w:rPr>
        <w:t>n+ k</w:t>
      </w:r>
      <w:r w:rsidRPr="00AB3193">
        <w:t xml:space="preserve"> to subframe </w:t>
      </w:r>
      <w:r w:rsidRPr="00AB3193">
        <w:rPr>
          <w:i/>
        </w:rPr>
        <w:t>n+m-1</w:t>
      </w:r>
      <w:r w:rsidRPr="00AB3193">
        <w:t>.</w:t>
      </w:r>
    </w:p>
    <w:p w14:paraId="37EE11D3" w14:textId="77777777" w:rsidR="00CE2F62" w:rsidRPr="001A7C01" w:rsidRDefault="00CE2F62" w:rsidP="00CE2F62">
      <w:r w:rsidRPr="001A7C01">
        <w:t>otherwise</w:t>
      </w:r>
    </w:p>
    <w:p w14:paraId="432E929C" w14:textId="77777777" w:rsidR="00CE2F62" w:rsidRDefault="00CE2F62" w:rsidP="00CE2F62">
      <w:pPr>
        <w:pStyle w:val="B1"/>
      </w:pPr>
      <w:r w:rsidRPr="001A7C01">
        <w:t>-</w:t>
      </w:r>
      <w:r w:rsidRPr="001A7C01">
        <w:tab/>
        <w:t xml:space="preserve">if the NB-IoT UE detects NPDCCH with DCI Format N0 ending in subframe </w:t>
      </w:r>
      <w:r w:rsidRPr="001A7C01">
        <w:rPr>
          <w:i/>
        </w:rPr>
        <w:t>n</w:t>
      </w:r>
      <w:r w:rsidRPr="001A7C01">
        <w:t xml:space="preserve"> or receives a NPDSCH carrying a random access response grant ending in subframe </w:t>
      </w:r>
      <w:r w:rsidRPr="001A7C01">
        <w:rPr>
          <w:i/>
        </w:rPr>
        <w:t>n</w:t>
      </w:r>
      <w:r w:rsidRPr="001A7C01">
        <w:t xml:space="preserve">, and if the corresponding NPUSCH format 1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subframe starting from subframe </w:t>
      </w:r>
      <w:r w:rsidRPr="001A7C01">
        <w:rPr>
          <w:i/>
        </w:rPr>
        <w:t>n+1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 xml:space="preserve">. </w:t>
      </w:r>
    </w:p>
    <w:p w14:paraId="6CBB4508" w14:textId="77777777" w:rsidR="00CE2F62" w:rsidRPr="001A7C01" w:rsidRDefault="00CE2F62" w:rsidP="00CE2F62">
      <w:pPr>
        <w:pStyle w:val="B1"/>
      </w:pPr>
      <w:r>
        <w:t>-</w:t>
      </w:r>
      <w:r>
        <w:tab/>
        <w:t xml:space="preserve">for TDD, </w:t>
      </w:r>
      <w:r w:rsidRPr="00DA362E">
        <w:t xml:space="preserve">if the NB-IoT UE detects NPDCCH with DCI Format N0 ending in subframe </w:t>
      </w:r>
      <w:r w:rsidRPr="00DA362E">
        <w:rPr>
          <w:i/>
        </w:rPr>
        <w:t>n</w:t>
      </w:r>
      <w:r w:rsidRPr="00DA362E">
        <w:t xml:space="preserve"> or receives a NPDSCH carrying a random access response grant ending in subframe </w:t>
      </w:r>
      <w:r w:rsidRPr="00DA362E">
        <w:rPr>
          <w:i/>
        </w:rPr>
        <w:t>n</w:t>
      </w:r>
      <w:r w:rsidRPr="00DA362E">
        <w:t xml:space="preserve">, and if the corresponding NPUSCH format 1 transmission </w:t>
      </w:r>
      <w:r>
        <w:t>ends in</w:t>
      </w:r>
      <w:r w:rsidRPr="00DA362E">
        <w:t xml:space="preserve"> </w:t>
      </w:r>
      <w:proofErr w:type="spellStart"/>
      <w:r w:rsidRPr="00DA362E">
        <w:rPr>
          <w:i/>
        </w:rPr>
        <w:t>n+k</w:t>
      </w:r>
      <w:proofErr w:type="spellEnd"/>
      <w:r w:rsidRPr="00DA362E">
        <w:t xml:space="preserve">, the UE is not required to monitor NPDCCH in any subframe starting from subframe </w:t>
      </w:r>
      <w:r w:rsidRPr="00DA362E">
        <w:rPr>
          <w:i/>
        </w:rPr>
        <w:t>n+1</w:t>
      </w:r>
      <w:r w:rsidRPr="00DA362E">
        <w:t xml:space="preserve"> to subframe </w:t>
      </w:r>
      <w:proofErr w:type="spellStart"/>
      <w:r w:rsidRPr="00DA362E">
        <w:rPr>
          <w:i/>
        </w:rPr>
        <w:t>n+k</w:t>
      </w:r>
      <w:proofErr w:type="spellEnd"/>
      <w:r w:rsidRPr="00DA362E">
        <w:t>.</w:t>
      </w:r>
    </w:p>
    <w:p w14:paraId="6754465B" w14:textId="77777777" w:rsidR="00CE2F62" w:rsidRPr="001A7C01" w:rsidRDefault="00CE2F62" w:rsidP="00CE2F62">
      <w:r w:rsidRPr="001A7C01">
        <w:t xml:space="preserve">For a NPDCCH UE-specific search space, 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1A7C01">
        <w:t xml:space="preserve"> </w:t>
      </w:r>
      <w:r>
        <w:t xml:space="preserve">or </w:t>
      </w:r>
      <w:r w:rsidRPr="00AA7E07">
        <w:rPr>
          <w:i/>
          <w:iCs/>
        </w:rPr>
        <w:t>multi-TB-Unicast-config</w:t>
      </w:r>
    </w:p>
    <w:p w14:paraId="676D84DD" w14:textId="77777777" w:rsidR="001C040E" w:rsidRDefault="00CE2F62" w:rsidP="00CE2F62">
      <w:pPr>
        <w:pStyle w:val="B1"/>
        <w:rPr>
          <w:ins w:id="16" w:author="Johan Bergman" w:date="2020-04-09T12:06:00Z"/>
          <w:i/>
        </w:rPr>
      </w:pPr>
      <w:r w:rsidRPr="001A7C01">
        <w:t>-</w:t>
      </w:r>
      <w:r w:rsidRPr="001A7C01">
        <w:tab/>
        <w:t xml:space="preserve">and if the NB-IoT UE detects NPDCCH with DCI Format N1 or N2 ending in subframe </w:t>
      </w:r>
      <w:r w:rsidRPr="001A7C01">
        <w:rPr>
          <w:i/>
        </w:rPr>
        <w:t>n</w:t>
      </w:r>
      <w:r w:rsidRPr="001A7C01">
        <w:t xml:space="preserve">, and if a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>,</w:t>
      </w:r>
      <w:del w:id="17" w:author="Johan Bergman" w:date="2020-04-09T12:04:00Z">
        <w:r w:rsidRPr="001A7C01" w:rsidDel="001C040E">
          <w:delText xml:space="preserve"> the UE is not required to monitor an NPDCCH candidate in any subframe starting from subframe </w:delText>
        </w:r>
        <w:r w:rsidDel="001C040E">
          <w:rPr>
            <w:i/>
          </w:rPr>
          <w:delText>n+1</w:delText>
        </w:r>
        <w:r w:rsidRPr="001A7C01" w:rsidDel="001C040E">
          <w:delText xml:space="preserve"> to subframe </w:delText>
        </w:r>
        <w:r w:rsidRPr="001A7C01" w:rsidDel="001C040E">
          <w:rPr>
            <w:i/>
          </w:rPr>
          <w:delText>n+k-1</w:delText>
        </w:r>
      </w:del>
      <w:r>
        <w:rPr>
          <w:i/>
        </w:rPr>
        <w:t xml:space="preserve"> </w:t>
      </w:r>
    </w:p>
    <w:p w14:paraId="74B51EA3" w14:textId="77777777" w:rsidR="001C040E" w:rsidRDefault="001C040E" w:rsidP="001C040E">
      <w:pPr>
        <w:pStyle w:val="B1"/>
        <w:ind w:left="851"/>
        <w:rPr>
          <w:ins w:id="18" w:author="Johan Bergman" w:date="2020-04-09T12:07:00Z"/>
        </w:rPr>
      </w:pPr>
      <w:ins w:id="19" w:author="Johan Bergman" w:date="2020-04-09T12:06:00Z">
        <w:r w:rsidRPr="001A7C01">
          <w:t>-</w:t>
        </w:r>
        <w:r w:rsidRPr="001A7C01">
          <w:tab/>
        </w:r>
      </w:ins>
      <w:r w:rsidR="00CE2F62">
        <w:t xml:space="preserve">if the corresponding </w:t>
      </w:r>
      <w:r w:rsidR="00CE2F62">
        <w:rPr>
          <w:rFonts w:eastAsiaTheme="minorEastAsia"/>
        </w:rPr>
        <w:t xml:space="preserve">NPDCCH </w:t>
      </w:r>
      <w:r w:rsidR="00CE2F62" w:rsidRPr="00644209">
        <w:rPr>
          <w:rFonts w:eastAsiaTheme="minorEastAsia"/>
        </w:rPr>
        <w:t xml:space="preserve">with DCI </w:t>
      </w:r>
      <w:r w:rsidR="00CE2F62">
        <w:rPr>
          <w:rFonts w:eastAsiaTheme="minorEastAsia"/>
        </w:rPr>
        <w:t xml:space="preserve">format N1 with </w:t>
      </w:r>
      <w:r w:rsidR="00CE2F62" w:rsidRPr="00644209">
        <w:rPr>
          <w:rFonts w:eastAsiaTheme="minorEastAsia"/>
        </w:rPr>
        <w:t>CRC scrambled by C-RNTI</w:t>
      </w:r>
      <w:r w:rsidR="00CE2F62" w:rsidRPr="001A7C01">
        <w:t xml:space="preserve"> </w:t>
      </w:r>
      <w:r w:rsidR="00CE2F62">
        <w:t xml:space="preserve">schedules </w:t>
      </w:r>
      <w:r w:rsidR="00CE2F62">
        <w:rPr>
          <w:rFonts w:eastAsiaTheme="minorEastAsia" w:hint="eastAsia"/>
        </w:rPr>
        <w:t>two transport blocks</w:t>
      </w:r>
      <w:r w:rsidR="00CE2F62" w:rsidRPr="001A7C01">
        <w:t xml:space="preserve"> </w:t>
      </w:r>
      <w:r w:rsidR="00CE2F62">
        <w:t>as</w:t>
      </w:r>
      <w:r w:rsidR="00CE2F62" w:rsidRPr="001A7C01">
        <w:rPr>
          <w:rFonts w:eastAsia="SimSun" w:hint="eastAsia"/>
        </w:rPr>
        <w:t xml:space="preserve"> determined by the </w:t>
      </w:r>
      <w:r w:rsidR="00CE2F62">
        <w:t>number of scheduled TB</w:t>
      </w:r>
      <w:r w:rsidR="00CE2F62" w:rsidRPr="001A7C01">
        <w:rPr>
          <w:rFonts w:eastAsia="SimSun" w:hint="eastAsia"/>
        </w:rPr>
        <w:t xml:space="preserve"> </w:t>
      </w:r>
      <w:r w:rsidR="00CE2F62" w:rsidRPr="001A7C01">
        <w:rPr>
          <w:rFonts w:eastAsia="SimSun"/>
        </w:rPr>
        <w:t>field</w:t>
      </w:r>
      <w:del w:id="20" w:author="Johan Bergman" w:date="2020-04-09T12:05:00Z">
        <w:r w:rsidR="00CE2F62" w:rsidDel="001C040E">
          <w:rPr>
            <w:rFonts w:eastAsia="SimSun"/>
          </w:rPr>
          <w:delText>,</w:delText>
        </w:r>
      </w:del>
      <w:r w:rsidR="00CE2F62">
        <w:rPr>
          <w:rFonts w:eastAsia="SimSun"/>
        </w:rPr>
        <w:t xml:space="preserve"> if present</w:t>
      </w:r>
      <w:ins w:id="21" w:author="Johan Bergman" w:date="2020-04-09T12:06:00Z">
        <w:r>
          <w:rPr>
            <w:rFonts w:eastAsia="SimSun"/>
          </w:rPr>
          <w:t>,</w:t>
        </w:r>
        <w:r w:rsidRPr="001A7C01">
          <w:t xml:space="preserve"> the UE is not required to monitor an NPDCCH candidate in any subframe starting from subframe </w:t>
        </w:r>
        <w:r>
          <w:rPr>
            <w:i/>
          </w:rPr>
          <w:t>n+1</w:t>
        </w:r>
        <w:r w:rsidRPr="001A7C01">
          <w:t xml:space="preserve"> to subframe </w:t>
        </w:r>
        <w:r w:rsidRPr="001A7C01">
          <w:rPr>
            <w:i/>
          </w:rPr>
          <w:t>n+k-1</w:t>
        </w:r>
      </w:ins>
      <w:r w:rsidR="00CE2F62" w:rsidRPr="001A7C01">
        <w:t>;</w:t>
      </w:r>
      <w:r w:rsidR="00CE2F62" w:rsidRPr="00E60CDE">
        <w:t xml:space="preserve"> </w:t>
      </w:r>
    </w:p>
    <w:p w14:paraId="271BF40A" w14:textId="3DAF7968" w:rsidR="00CE2F62" w:rsidRPr="001A7C01" w:rsidRDefault="001C040E">
      <w:pPr>
        <w:pStyle w:val="B1"/>
        <w:ind w:left="851"/>
        <w:pPrChange w:id="22" w:author="Johan Bergman" w:date="2020-04-09T12:06:00Z">
          <w:pPr>
            <w:pStyle w:val="B1"/>
          </w:pPr>
        </w:pPrChange>
      </w:pPr>
      <w:ins w:id="23" w:author="Johan Bergman" w:date="2020-04-09T12:07:00Z">
        <w:r w:rsidRPr="001A7C01">
          <w:t>-</w:t>
        </w:r>
        <w:r w:rsidRPr="001A7C01">
          <w:tab/>
        </w:r>
      </w:ins>
      <w:ins w:id="24" w:author="Johan Bergman" w:date="2020-04-09T12:06:00Z">
        <w:r>
          <w:t xml:space="preserve">otherwise, </w:t>
        </w:r>
      </w:ins>
      <w:r w:rsidR="00CE2F62" w:rsidRPr="001A7C01">
        <w:t xml:space="preserve">the UE is not required to monitor an NPDCCH candidate in any subframe starting from subframe </w:t>
      </w:r>
      <w:r w:rsidR="00CE2F62" w:rsidRPr="001A7C01">
        <w:rPr>
          <w:i/>
        </w:rPr>
        <w:t>n+k-2</w:t>
      </w:r>
      <w:r w:rsidR="00CE2F62" w:rsidRPr="001A7C01">
        <w:t xml:space="preserve"> to subframe </w:t>
      </w:r>
      <w:r w:rsidR="00CE2F62" w:rsidRPr="001A7C01">
        <w:rPr>
          <w:i/>
        </w:rPr>
        <w:t>n+k-1</w:t>
      </w:r>
      <w:del w:id="25" w:author="Johan Bergman" w:date="2020-04-09T12:06:00Z">
        <w:r w:rsidR="00CE2F62" w:rsidDel="001C040E">
          <w:delText xml:space="preserve"> otherwise</w:delText>
        </w:r>
      </w:del>
      <w:r w:rsidR="00CE2F62" w:rsidRPr="001A7C01">
        <w:t>;</w:t>
      </w:r>
    </w:p>
    <w:p w14:paraId="766DFB72" w14:textId="77777777" w:rsidR="00CE2F62" w:rsidRPr="001A7C01" w:rsidRDefault="00CE2F62" w:rsidP="00CE2F62">
      <w:r w:rsidRPr="001A7C01">
        <w:t>otherwise</w:t>
      </w:r>
    </w:p>
    <w:p w14:paraId="7454401E" w14:textId="77777777" w:rsidR="00CE2F62" w:rsidRPr="001A7C01" w:rsidRDefault="00CE2F62" w:rsidP="00CE2F62">
      <w:pPr>
        <w:pStyle w:val="B1"/>
      </w:pPr>
      <w:r w:rsidRPr="001A7C01">
        <w:t>-</w:t>
      </w:r>
      <w:r w:rsidRPr="001A7C01">
        <w:tab/>
        <w:t xml:space="preserve">if the NB-IoT UE detects NPDCCH with DCI Format N1 or N2 ending in subframe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subframe starting from subframe </w:t>
      </w:r>
      <w:r w:rsidRPr="001A7C01">
        <w:rPr>
          <w:i/>
        </w:rPr>
        <w:t>n+1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.</w:t>
      </w:r>
    </w:p>
    <w:bookmarkEnd w:id="11"/>
    <w:p w14:paraId="21A12E5C" w14:textId="77777777" w:rsidR="00A97A25" w:rsidRDefault="00A97A25" w:rsidP="00A97A25">
      <w:pPr>
        <w:pStyle w:val="BodyText"/>
      </w:pPr>
      <w:r w:rsidRPr="0079329A">
        <w:rPr>
          <w:highlight w:val="yellow"/>
        </w:rPr>
        <w:t>-------------------------------------------------------------</w:t>
      </w:r>
      <w:r>
        <w:rPr>
          <w:highlight w:val="yellow"/>
        </w:rPr>
        <w:t>- End</w:t>
      </w:r>
      <w:r w:rsidRPr="0079329A">
        <w:rPr>
          <w:highlight w:val="yellow"/>
        </w:rPr>
        <w:t xml:space="preserve"> -------------------------------------------------------------</w:t>
      </w:r>
    </w:p>
    <w:sectPr w:rsidR="00A97A2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C7661" w14:textId="77777777" w:rsidR="004140CD" w:rsidRDefault="004140CD">
      <w:r>
        <w:separator/>
      </w:r>
    </w:p>
  </w:endnote>
  <w:endnote w:type="continuationSeparator" w:id="0">
    <w:p w14:paraId="49435FA9" w14:textId="77777777" w:rsidR="004140CD" w:rsidRDefault="0041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9BD11" w14:textId="77777777" w:rsidR="004140CD" w:rsidRDefault="004140CD">
      <w:r>
        <w:separator/>
      </w:r>
    </w:p>
  </w:footnote>
  <w:footnote w:type="continuationSeparator" w:id="0">
    <w:p w14:paraId="320062C8" w14:textId="77777777" w:rsidR="004140CD" w:rsidRDefault="00414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B41CAC"/>
    <w:multiLevelType w:val="hybridMultilevel"/>
    <w:tmpl w:val="296ED2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03C01"/>
    <w:multiLevelType w:val="hybridMultilevel"/>
    <w:tmpl w:val="7F0C8AD8"/>
    <w:lvl w:ilvl="0" w:tplc="E686284E">
      <w:numFmt w:val="bullet"/>
      <w:lvlText w:val="-"/>
      <w:lvlJc w:val="left"/>
      <w:pPr>
        <w:ind w:left="1004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6"/>
  </w:num>
  <w:num w:numId="24">
    <w:abstractNumId w:val="5"/>
  </w:num>
  <w:num w:numId="25">
    <w:abstractNumId w:val="25"/>
  </w:num>
  <w:num w:numId="26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512"/>
    <w:rsid w:val="00034C15"/>
    <w:rsid w:val="00036BA1"/>
    <w:rsid w:val="000422E2"/>
    <w:rsid w:val="00042F22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A5"/>
    <w:rsid w:val="00093474"/>
    <w:rsid w:val="0009510F"/>
    <w:rsid w:val="000A1B7B"/>
    <w:rsid w:val="000A2887"/>
    <w:rsid w:val="000A56F2"/>
    <w:rsid w:val="000A6F22"/>
    <w:rsid w:val="000B2719"/>
    <w:rsid w:val="000B3A8F"/>
    <w:rsid w:val="000B4AB9"/>
    <w:rsid w:val="000B584B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EA2"/>
    <w:rsid w:val="001B0D97"/>
    <w:rsid w:val="001B1AC0"/>
    <w:rsid w:val="001B5A5D"/>
    <w:rsid w:val="001C040E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4C0"/>
    <w:rsid w:val="001F54C5"/>
    <w:rsid w:val="001F662C"/>
    <w:rsid w:val="001F7074"/>
    <w:rsid w:val="00200490"/>
    <w:rsid w:val="00200771"/>
    <w:rsid w:val="00201F3A"/>
    <w:rsid w:val="00203F96"/>
    <w:rsid w:val="002069B2"/>
    <w:rsid w:val="00207FA3"/>
    <w:rsid w:val="00213E98"/>
    <w:rsid w:val="00214DA8"/>
    <w:rsid w:val="00215423"/>
    <w:rsid w:val="002158FA"/>
    <w:rsid w:val="00220600"/>
    <w:rsid w:val="00221217"/>
    <w:rsid w:val="002224DB"/>
    <w:rsid w:val="00223FCB"/>
    <w:rsid w:val="002252C3"/>
    <w:rsid w:val="00225C54"/>
    <w:rsid w:val="00230765"/>
    <w:rsid w:val="00230D18"/>
    <w:rsid w:val="002319E4"/>
    <w:rsid w:val="00234C1C"/>
    <w:rsid w:val="00235632"/>
    <w:rsid w:val="00235872"/>
    <w:rsid w:val="00241559"/>
    <w:rsid w:val="002435B3"/>
    <w:rsid w:val="002458EB"/>
    <w:rsid w:val="002500C8"/>
    <w:rsid w:val="00251221"/>
    <w:rsid w:val="002515A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1F0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0F8"/>
    <w:rsid w:val="002D48B0"/>
    <w:rsid w:val="002D5B37"/>
    <w:rsid w:val="002D7637"/>
    <w:rsid w:val="002E17F2"/>
    <w:rsid w:val="002E688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084"/>
    <w:rsid w:val="003143BD"/>
    <w:rsid w:val="00315363"/>
    <w:rsid w:val="003203ED"/>
    <w:rsid w:val="0032229E"/>
    <w:rsid w:val="00322C9F"/>
    <w:rsid w:val="00324D23"/>
    <w:rsid w:val="00331751"/>
    <w:rsid w:val="00334579"/>
    <w:rsid w:val="00335858"/>
    <w:rsid w:val="00336BDA"/>
    <w:rsid w:val="00342BD7"/>
    <w:rsid w:val="003449B2"/>
    <w:rsid w:val="00346DB5"/>
    <w:rsid w:val="003477B1"/>
    <w:rsid w:val="00357380"/>
    <w:rsid w:val="0035767D"/>
    <w:rsid w:val="003602D9"/>
    <w:rsid w:val="003604CE"/>
    <w:rsid w:val="00363AA2"/>
    <w:rsid w:val="00370E47"/>
    <w:rsid w:val="003742AC"/>
    <w:rsid w:val="00377CE1"/>
    <w:rsid w:val="00381A7E"/>
    <w:rsid w:val="00385BF0"/>
    <w:rsid w:val="003938B8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0CD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3EA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387"/>
    <w:rsid w:val="005219CF"/>
    <w:rsid w:val="00524876"/>
    <w:rsid w:val="0053263B"/>
    <w:rsid w:val="00534B59"/>
    <w:rsid w:val="00536759"/>
    <w:rsid w:val="00537C62"/>
    <w:rsid w:val="00546970"/>
    <w:rsid w:val="00553197"/>
    <w:rsid w:val="00554E19"/>
    <w:rsid w:val="0056121F"/>
    <w:rsid w:val="00572505"/>
    <w:rsid w:val="005773F7"/>
    <w:rsid w:val="00582809"/>
    <w:rsid w:val="005867B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1FE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2F4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6D9"/>
    <w:rsid w:val="006741F2"/>
    <w:rsid w:val="00674CC3"/>
    <w:rsid w:val="00675C72"/>
    <w:rsid w:val="006771F9"/>
    <w:rsid w:val="006776D7"/>
    <w:rsid w:val="00681003"/>
    <w:rsid w:val="006817C9"/>
    <w:rsid w:val="00683ECE"/>
    <w:rsid w:val="00686019"/>
    <w:rsid w:val="00695FC2"/>
    <w:rsid w:val="00696949"/>
    <w:rsid w:val="00697052"/>
    <w:rsid w:val="00697665"/>
    <w:rsid w:val="006A46FB"/>
    <w:rsid w:val="006A5E28"/>
    <w:rsid w:val="006A697B"/>
    <w:rsid w:val="006A7AFF"/>
    <w:rsid w:val="006B1816"/>
    <w:rsid w:val="006B2099"/>
    <w:rsid w:val="006B4D27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9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A95"/>
    <w:rsid w:val="007257D0"/>
    <w:rsid w:val="00726EA6"/>
    <w:rsid w:val="00727208"/>
    <w:rsid w:val="00727680"/>
    <w:rsid w:val="007348B1"/>
    <w:rsid w:val="007362A6"/>
    <w:rsid w:val="00736D7D"/>
    <w:rsid w:val="00736F7A"/>
    <w:rsid w:val="00740E58"/>
    <w:rsid w:val="007445A0"/>
    <w:rsid w:val="0074524B"/>
    <w:rsid w:val="00747D8B"/>
    <w:rsid w:val="00751228"/>
    <w:rsid w:val="00754E4C"/>
    <w:rsid w:val="007571E1"/>
    <w:rsid w:val="007604B2"/>
    <w:rsid w:val="00765281"/>
    <w:rsid w:val="00766BAD"/>
    <w:rsid w:val="007729A2"/>
    <w:rsid w:val="0077395A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062"/>
    <w:rsid w:val="007B361A"/>
    <w:rsid w:val="007B3D2D"/>
    <w:rsid w:val="007B50AE"/>
    <w:rsid w:val="007B51DF"/>
    <w:rsid w:val="007C05DD"/>
    <w:rsid w:val="007C258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69B"/>
    <w:rsid w:val="0080605F"/>
    <w:rsid w:val="00807786"/>
    <w:rsid w:val="00810139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8BA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54B"/>
    <w:rsid w:val="008821A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4C2"/>
    <w:rsid w:val="008F17AF"/>
    <w:rsid w:val="008F1C4E"/>
    <w:rsid w:val="008F1EAB"/>
    <w:rsid w:val="008F33DC"/>
    <w:rsid w:val="008F477F"/>
    <w:rsid w:val="008F6A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DE9"/>
    <w:rsid w:val="00931BD9"/>
    <w:rsid w:val="009368F3"/>
    <w:rsid w:val="00941636"/>
    <w:rsid w:val="00941E9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187"/>
    <w:rsid w:val="00990630"/>
    <w:rsid w:val="00991761"/>
    <w:rsid w:val="00993D76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B01"/>
    <w:rsid w:val="009F344F"/>
    <w:rsid w:val="00A031D8"/>
    <w:rsid w:val="00A048A8"/>
    <w:rsid w:val="00A04F49"/>
    <w:rsid w:val="00A13E54"/>
    <w:rsid w:val="00A14DD9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0B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747"/>
    <w:rsid w:val="00A92879"/>
    <w:rsid w:val="00A9442A"/>
    <w:rsid w:val="00A97A25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95A"/>
    <w:rsid w:val="00AC7A55"/>
    <w:rsid w:val="00AD0AA3"/>
    <w:rsid w:val="00AD2D49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58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AB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5CA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5FA"/>
    <w:rsid w:val="00C279B5"/>
    <w:rsid w:val="00C27C45"/>
    <w:rsid w:val="00C3719D"/>
    <w:rsid w:val="00C37CB2"/>
    <w:rsid w:val="00C473A5"/>
    <w:rsid w:val="00C5484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0C36"/>
    <w:rsid w:val="00C93814"/>
    <w:rsid w:val="00C93C4B"/>
    <w:rsid w:val="00C944AB"/>
    <w:rsid w:val="00C95B40"/>
    <w:rsid w:val="00CA0B16"/>
    <w:rsid w:val="00CA1ED8"/>
    <w:rsid w:val="00CB1F63"/>
    <w:rsid w:val="00CB7170"/>
    <w:rsid w:val="00CC040E"/>
    <w:rsid w:val="00CC111F"/>
    <w:rsid w:val="00CC2011"/>
    <w:rsid w:val="00CC30AD"/>
    <w:rsid w:val="00CC3EA0"/>
    <w:rsid w:val="00CC7B45"/>
    <w:rsid w:val="00CD1188"/>
    <w:rsid w:val="00CD2ED1"/>
    <w:rsid w:val="00CD337B"/>
    <w:rsid w:val="00CE0424"/>
    <w:rsid w:val="00CE2F62"/>
    <w:rsid w:val="00CE7561"/>
    <w:rsid w:val="00CF1354"/>
    <w:rsid w:val="00CF3B1F"/>
    <w:rsid w:val="00CF3BF6"/>
    <w:rsid w:val="00CF4038"/>
    <w:rsid w:val="00CF625B"/>
    <w:rsid w:val="00CF687E"/>
    <w:rsid w:val="00D03490"/>
    <w:rsid w:val="00D0349B"/>
    <w:rsid w:val="00D07BC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02F"/>
    <w:rsid w:val="00DA305E"/>
    <w:rsid w:val="00DA5417"/>
    <w:rsid w:val="00DA56E8"/>
    <w:rsid w:val="00DB0A9F"/>
    <w:rsid w:val="00DB377D"/>
    <w:rsid w:val="00DC2D36"/>
    <w:rsid w:val="00DC53EF"/>
    <w:rsid w:val="00DE20C6"/>
    <w:rsid w:val="00DE5608"/>
    <w:rsid w:val="00DE58D0"/>
    <w:rsid w:val="00DE654F"/>
    <w:rsid w:val="00DF0B6E"/>
    <w:rsid w:val="00DF15E0"/>
    <w:rsid w:val="00DF37A0"/>
    <w:rsid w:val="00DF46E3"/>
    <w:rsid w:val="00DF56D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68"/>
    <w:rsid w:val="00E94F8A"/>
    <w:rsid w:val="00EA33B8"/>
    <w:rsid w:val="00EA7A41"/>
    <w:rsid w:val="00EB077B"/>
    <w:rsid w:val="00EB3DC3"/>
    <w:rsid w:val="00EB4EA2"/>
    <w:rsid w:val="00EC24D5"/>
    <w:rsid w:val="00EC27C6"/>
    <w:rsid w:val="00EC4207"/>
    <w:rsid w:val="00EC5653"/>
    <w:rsid w:val="00EC71CE"/>
    <w:rsid w:val="00ED1006"/>
    <w:rsid w:val="00ED698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8B3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BC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textintend2">
    <w:name w:val="text intend 2"/>
    <w:basedOn w:val="Normal"/>
    <w:rsid w:val="00BE55CA"/>
    <w:pPr>
      <w:numPr>
        <w:numId w:val="25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0F4D69-EECF-43D7-B9F4-54367F9C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96</TotalTime>
  <Pages>2</Pages>
  <Words>870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97</cp:revision>
  <cp:lastPrinted>2008-01-31T07:09:00Z</cp:lastPrinted>
  <dcterms:created xsi:type="dcterms:W3CDTF">2020-02-14T12:14:00Z</dcterms:created>
  <dcterms:modified xsi:type="dcterms:W3CDTF">2020-04-10T16:59:00Z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